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171</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08217</w:t>
      </w:r>
    </w:p>
    <w:p>
      <w:pPr>
        <w:pStyle w:val="99"/>
        <w:rPr>
          <w:rFonts w:ascii="Arial" w:hAnsi="Arial" w:cs="Arial" w:eastAsiaTheme="minorEastAsia"/>
          <w:bCs/>
          <w:color w:val="0000FF"/>
          <w:sz w:val="20"/>
          <w:lang w:eastAsia="en-US"/>
        </w:rPr>
      </w:pPr>
      <w:r>
        <w:rPr>
          <w:rFonts w:hint="eastAsia" w:ascii="Arial" w:hAnsi="Arial" w:eastAsia="宋体" w:cs="Arial"/>
          <w:bCs/>
          <w:lang w:val="en-US"/>
        </w:rPr>
        <w:t>Wuhan</w:t>
      </w:r>
      <w:r>
        <w:rPr>
          <w:rFonts w:hint="eastAsia" w:ascii="Arial" w:hAnsi="Arial" w:cs="Arial"/>
          <w:bCs/>
        </w:rPr>
        <w:t xml:space="preserve">, </w:t>
      </w:r>
      <w:r>
        <w:rPr>
          <w:rFonts w:hint="eastAsia" w:ascii="Arial" w:hAnsi="Arial" w:eastAsia="宋体" w:cs="Arial"/>
          <w:bCs/>
          <w:lang w:val="en-US"/>
        </w:rPr>
        <w:t>CN</w:t>
      </w:r>
      <w:r>
        <w:rPr>
          <w:rFonts w:ascii="Arial" w:hAnsi="Arial" w:cs="Arial"/>
          <w:bCs/>
        </w:rPr>
        <w:t xml:space="preserve">, </w:t>
      </w:r>
      <w:r>
        <w:rPr>
          <w:rFonts w:hint="eastAsia" w:ascii="Arial" w:hAnsi="Arial" w:eastAsia="宋体" w:cs="Arial"/>
          <w:bCs/>
          <w:lang w:val="en-US"/>
        </w:rPr>
        <w:t>13</w:t>
      </w:r>
      <w:r>
        <w:rPr>
          <w:rFonts w:ascii="Arial" w:hAnsi="Arial" w:cs="Arial"/>
          <w:bCs/>
        </w:rPr>
        <w:t xml:space="preserve"> – </w:t>
      </w:r>
      <w:r>
        <w:rPr>
          <w:rFonts w:hint="eastAsia" w:ascii="Arial" w:hAnsi="Arial" w:eastAsia="宋体" w:cs="Arial"/>
          <w:bCs/>
          <w:lang w:val="en-US"/>
        </w:rPr>
        <w:t>17</w:t>
      </w:r>
      <w:r>
        <w:rPr>
          <w:rFonts w:ascii="Arial" w:hAnsi="Arial" w:cs="Arial"/>
          <w:bCs/>
        </w:rPr>
        <w:t xml:space="preserve"> </w:t>
      </w:r>
      <w:r>
        <w:rPr>
          <w:rFonts w:hint="eastAsia" w:ascii="Arial" w:hAnsi="Arial" w:eastAsia="宋体" w:cs="Arial"/>
          <w:bCs/>
          <w:lang w:val="en-US"/>
        </w:rPr>
        <w:t>Oct</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rPr>
        <w:t>xxxx</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rFonts w:hint="default"/>
                <w:lang w:val="en-US" w:eastAsia="zh-CN"/>
              </w:rPr>
            </w:pPr>
            <w:r>
              <w:rPr>
                <w:rFonts w:hint="eastAsia"/>
                <w:b/>
                <w:sz w:val="28"/>
                <w:lang w:val="en-US" w:eastAsia="zh-CN"/>
              </w:rPr>
              <w:t>6423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Identification of INS case and hosting operator</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TEI20_NetShare_Ph2-ARC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eastAsia="zh-CN"/>
              </w:rPr>
            </w:pPr>
            <w:r>
              <w:t>2025-0</w:t>
            </w:r>
            <w:r>
              <w:rPr>
                <w:rFonts w:hint="eastAsia"/>
                <w:lang w:val="en-US" w:eastAsia="zh-CN"/>
              </w:rPr>
              <w:t>9</w:t>
            </w:r>
            <w:r>
              <w:t>-</w:t>
            </w:r>
            <w:r>
              <w:rPr>
                <w:rFonts w:hint="eastAsia"/>
                <w:lang w:val="en-US" w:eastAsia="zh-CN"/>
              </w:rPr>
              <w:t>30</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As specified in the clause 5.18.1, </w:t>
            </w:r>
            <w:r>
              <w:t>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may not be retrieved</w:t>
            </w:r>
            <w:r>
              <w:rPr>
                <w:rFonts w:hint="eastAsia"/>
                <w:lang w:val="en-US" w:eastAsia="zh-CN"/>
              </w:rPr>
              <w:t xml:space="preserve"> </w:t>
            </w:r>
            <w:r>
              <w:rPr>
                <w:rFonts w:hint="eastAsia"/>
              </w:rPr>
              <w:t>accurately</w:t>
            </w:r>
            <w:r>
              <w:t xml:space="preserve"> </w:t>
            </w:r>
            <w:r>
              <w:rPr>
                <w:rFonts w:hint="eastAsia"/>
              </w:rPr>
              <w:t xml:space="preserve">and the PLMN specific policy (e.g. session management policy, charging policy) may not be performed </w:t>
            </w:r>
            <w:r>
              <w:t xml:space="preserve">correctly. The above issue will </w:t>
            </w:r>
            <w:r>
              <w:rPr>
                <w:rFonts w:hint="eastAsia"/>
              </w:rPr>
              <w:t xml:space="preserve">also </w:t>
            </w:r>
            <w:r>
              <w:t>happen</w:t>
            </w:r>
            <w:r>
              <w:rPr>
                <w:rFonts w:hint="eastAsia"/>
              </w:rPr>
              <w:t xml:space="preserve"> </w:t>
            </w:r>
            <w:r>
              <w:t>if more than one hosting operator</w:t>
            </w:r>
            <w:r>
              <w:rPr>
                <w:rFonts w:hint="eastAsia"/>
                <w:lang w:eastAsia="zh-CN"/>
              </w:rPr>
              <w:t>s</w:t>
            </w:r>
            <w:r>
              <w:t xml:space="preserve"> correspond to one participating operator and the same PLMN ID broadcast by the shared RAN of these hosting operators</w:t>
            </w:r>
            <w:r>
              <w:rPr>
                <w:rFonts w:hint="eastAsia"/>
                <w:lang w:eastAsia="zh-CN"/>
              </w:rPr>
              <w:t xml:space="preserve"> for the participating operator</w:t>
            </w:r>
            <w:r>
              <w:rPr>
                <w:lang w:eastAsia="zh-CN"/>
              </w:rPr>
              <w:t xml:space="preserve">, </w:t>
            </w:r>
            <w:r>
              <w:rPr>
                <w:rFonts w:hint="eastAsia"/>
                <w:lang w:val="en-US" w:eastAsia="zh-CN"/>
              </w:rPr>
              <w:t xml:space="preserve">the </w:t>
            </w:r>
            <w:r>
              <w:rPr>
                <w:lang w:eastAsia="zh-CN"/>
              </w:rPr>
              <w:t>participating operator</w:t>
            </w:r>
            <w:r>
              <w:rPr>
                <w:rFonts w:hint="eastAsia"/>
                <w:lang w:val="en-US" w:eastAsia="zh-CN"/>
              </w:rPr>
              <w:t xml:space="preserve"> can</w:t>
            </w:r>
            <w:r>
              <w:rPr>
                <w:lang w:eastAsia="zh-CN"/>
              </w:rPr>
              <w:t xml:space="preserve">not differentiate </w:t>
            </w:r>
            <w:r>
              <w:rPr>
                <w:rFonts w:hint="eastAsia"/>
                <w:lang w:val="en-US" w:eastAsia="zh-CN"/>
              </w:rPr>
              <w:t xml:space="preserve">the </w:t>
            </w:r>
            <w:r>
              <w:rPr>
                <w:lang w:eastAsia="zh-CN"/>
              </w:rPr>
              <w:t>hosting operator</w:t>
            </w:r>
            <w:r>
              <w:t>.</w:t>
            </w:r>
          </w:p>
          <w:p>
            <w:pPr>
              <w:pStyle w:val="82"/>
              <w:spacing w:after="0"/>
              <w:ind w:left="100"/>
              <w:rPr>
                <w:lang w:val="en-US" w:eastAsia="zh-CN"/>
              </w:rPr>
            </w:pPr>
            <w:r>
              <w:rPr>
                <w:rFonts w:hint="eastAsia"/>
                <w:lang w:val="en-US" w:eastAsia="zh-CN"/>
              </w:rPr>
              <w:t>In order to solve the issue above, this CR proposes when the NFs of hosting operator</w:t>
            </w:r>
            <w:r>
              <w:rPr>
                <w:lang w:val="en-US" w:eastAsia="zh-CN"/>
              </w:rPr>
              <w:t>’</w:t>
            </w:r>
            <w:r>
              <w:rPr>
                <w:rFonts w:hint="eastAsia"/>
                <w:lang w:val="en-US" w:eastAsia="zh-CN"/>
              </w:rPr>
              <w:t>s network send the messages to the NFs of participating operator</w:t>
            </w:r>
            <w:r>
              <w:rPr>
                <w:lang w:val="en-US" w:eastAsia="zh-CN"/>
              </w:rPr>
              <w:t>’</w:t>
            </w:r>
            <w:r>
              <w:rPr>
                <w:rFonts w:hint="eastAsia"/>
                <w:lang w:val="en-US" w:eastAsia="zh-CN"/>
              </w:rPr>
              <w:t xml:space="preserve">s network, the corresponding messages can include the </w:t>
            </w:r>
            <w:r>
              <w:rPr>
                <w:rFonts w:hint="eastAsia"/>
                <w:b/>
                <w:bCs/>
                <w:lang w:val="en-US" w:eastAsia="zh-CN"/>
              </w:rPr>
              <w:t>new parameter</w:t>
            </w:r>
            <w:r>
              <w:rPr>
                <w:rFonts w:hint="eastAsia"/>
                <w:lang w:val="en-US" w:eastAsia="zh-CN"/>
              </w:rPr>
              <w:t xml:space="preserve"> </w:t>
            </w:r>
            <w:r>
              <w:rPr>
                <w:lang w:val="en-US" w:eastAsia="zh-CN"/>
              </w:rPr>
              <w:t>“</w:t>
            </w:r>
            <w:r>
              <w:rPr>
                <w:rFonts w:hint="eastAsia"/>
                <w:lang w:val="en-US" w:eastAsia="zh-CN"/>
              </w:rPr>
              <w:t>the PLMN ID of the hosting operator</w:t>
            </w:r>
            <w:r>
              <w:rPr>
                <w:lang w:val="en-US"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lang w:val="en-US" w:eastAsia="zh-CN"/>
              </w:rPr>
              <w:t xml:space="preserve">For Indirect Network Sharing, in order to enable the NFs of the participating operator’s network (e.g. UDM, SMF, PCF for the PDU session) to detect the Indirect Network Sharing case and identify the hosting operator’s network, the corresponding service operation messages sent to the NFs </w:t>
            </w:r>
            <w:r>
              <w:rPr>
                <w:rFonts w:hint="eastAsia"/>
                <w:lang w:val="en-US" w:eastAsia="zh-CN"/>
              </w:rPr>
              <w:t>of</w:t>
            </w:r>
            <w:r>
              <w:rPr>
                <w:lang w:val="en-US" w:eastAsia="zh-CN"/>
              </w:rPr>
              <w:t xml:space="preserve"> the participating operator network can include the new parameter of the PLMN ID of the hosting operator.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eastAsia="zh-CN"/>
              </w:rPr>
              <w:t>In t</w:t>
            </w:r>
            <w:r>
              <w:rPr>
                <w:rFonts w:hint="eastAsia"/>
                <w:lang w:val="en-US" w:eastAsia="zh-CN"/>
              </w:rPr>
              <w:t>he</w:t>
            </w:r>
            <w:r>
              <w:rPr>
                <w:rFonts w:hint="eastAsia"/>
                <w:lang w:eastAsia="zh-CN"/>
              </w:rPr>
              <w:t xml:space="preserve"> case</w:t>
            </w:r>
            <w:r>
              <w:rPr>
                <w:rFonts w:hint="eastAsia"/>
                <w:lang w:val="en-US" w:eastAsia="zh-CN"/>
              </w:rPr>
              <w:t xml:space="preserve"> above</w:t>
            </w:r>
            <w:r>
              <w:rPr>
                <w:rFonts w:hint="eastAsia"/>
                <w:lang w:eastAsia="zh-CN"/>
              </w:rPr>
              <w:t>,</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 xml:space="preserve">It </w:t>
            </w:r>
            <w:r>
              <w:rPr>
                <w:rFonts w:hint="eastAsia"/>
                <w:lang w:val="en-US" w:eastAsia="zh-CN"/>
              </w:rPr>
              <w:t>may</w:t>
            </w:r>
            <w:r>
              <w:rPr>
                <w:rFonts w:hint="eastAsia"/>
              </w:rPr>
              <w:t xml:space="preserve"> cause </w:t>
            </w:r>
            <w:r>
              <w:rPr>
                <w:rFonts w:hint="eastAsia"/>
                <w:lang w:val="en-US" w:eastAsia="zh-CN"/>
              </w:rPr>
              <w:t>some incorrect implementation during the registration procedure and PDU session procedure.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eastAsia="zh-CN"/>
              </w:rPr>
              <w:t>5.18.</w:t>
            </w:r>
            <w:r>
              <w:rPr>
                <w:rFonts w:hint="eastAsia"/>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4"/>
      </w:pPr>
      <w:bookmarkStart w:id="1" w:name="_CR6_2_3_4_3"/>
      <w:bookmarkEnd w:id="1"/>
      <w:bookmarkStart w:id="2" w:name="_CR6_2_3_4_2"/>
      <w:bookmarkEnd w:id="2"/>
      <w:bookmarkStart w:id="3" w:name="_CR5_15_19"/>
      <w:bookmarkEnd w:id="3"/>
      <w:bookmarkStart w:id="4" w:name="_CR5_15_18_3"/>
      <w:bookmarkEnd w:id="4"/>
      <w:bookmarkStart w:id="5" w:name="_CR6_2_3_4_4"/>
      <w:bookmarkEnd w:id="5"/>
      <w:bookmarkStart w:id="6" w:name="_CR5_18_1"/>
      <w:bookmarkEnd w:id="6"/>
      <w:bookmarkStart w:id="7" w:name="_Toc209600472"/>
      <w:r>
        <w:t>5.</w:t>
      </w:r>
      <w:r>
        <w:rPr>
          <w:lang w:eastAsia="zh-CN"/>
        </w:rPr>
        <w:t>1</w:t>
      </w:r>
      <w:r>
        <w:t>8.1</w:t>
      </w:r>
      <w:r>
        <w:tab/>
      </w:r>
      <w:r>
        <w:t>General concepts</w:t>
      </w:r>
      <w:bookmarkEnd w:id="7"/>
    </w:p>
    <w:p>
      <w:pPr>
        <w:rPr>
          <w:rFonts w:eastAsia="MS Mincho"/>
        </w:rPr>
      </w:pPr>
      <w:r>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pPr>
        <w:rPr>
          <w:rFonts w:eastAsia="MS Mincho"/>
        </w:rPr>
      </w:pPr>
      <w:r>
        <w:rPr>
          <w:rFonts w:eastAsia="MS Mincho"/>
        </w:rPr>
        <w:t>The shared network operator allocates shared resources to the participating operators based on their planned and current needs and according to service level agreements.</w:t>
      </w:r>
    </w:p>
    <w:p>
      <w:pPr>
        <w:rPr>
          <w:rFonts w:eastAsia="MS Mincho"/>
        </w:rPr>
      </w:pPr>
      <w:r>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pPr>
        <w:rPr>
          <w:rFonts w:eastAsia="MS Mincho"/>
        </w:rPr>
      </w:pPr>
      <w:r>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pPr>
        <w:pStyle w:val="76"/>
      </w:pPr>
      <w:r>
        <w:t>-</w:t>
      </w:r>
      <w:r>
        <w:tab/>
      </w:r>
      <w:r>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pPr>
        <w:pStyle w:val="76"/>
      </w:pPr>
      <w:r>
        <w:t>-</w:t>
      </w:r>
      <w:r>
        <w:tab/>
      </w:r>
      <w:r>
        <w:t>For interactions between the Network Functions only in the hosting operator network (e.g. V-PCF for AM policy), the NF of hosting operator network sets the serving PLMN ID to the PLMN ID of the hosting operator.</w:t>
      </w:r>
    </w:p>
    <w:p>
      <w:pPr>
        <w:pStyle w:val="76"/>
        <w:ind w:left="0" w:firstLine="0"/>
      </w:pPr>
      <w:ins w:id="0" w:author="CU-Tianqi Xing" w:date="2025-07-16T15:21:00Z">
        <w:r>
          <w:rPr>
            <w:rFonts w:hint="eastAsia"/>
            <w:lang w:val="en-US" w:eastAsia="zh-CN"/>
          </w:rPr>
          <w:t>For Indirect Network Sharing, i</w:t>
        </w:r>
      </w:ins>
      <w:ins w:id="1" w:author="CU-Tianqi Xing" w:date="2025-07-16T15:17:00Z">
        <w:r>
          <w:rPr>
            <w:rFonts w:hint="eastAsia"/>
            <w:lang w:val="en-US" w:eastAsia="zh-CN"/>
          </w:rPr>
          <w:t xml:space="preserve">n order to enable </w:t>
        </w:r>
      </w:ins>
      <w:ins w:id="2" w:author="CU-Tianqi Xing" w:date="2025-07-16T15:18:00Z">
        <w:r>
          <w:rPr>
            <w:rFonts w:hint="eastAsia"/>
            <w:lang w:val="en-US" w:eastAsia="zh-CN"/>
          </w:rPr>
          <w:t>the NFs of the participating operator</w:t>
        </w:r>
      </w:ins>
      <w:ins w:id="3" w:author="CU-Tianqi Xing" w:date="2025-07-16T15:18:00Z">
        <w:r>
          <w:rPr>
            <w:lang w:val="en-US" w:eastAsia="zh-CN"/>
          </w:rPr>
          <w:t>’</w:t>
        </w:r>
      </w:ins>
      <w:ins w:id="4" w:author="CU-Tianqi Xing" w:date="2025-07-16T15:18:00Z">
        <w:r>
          <w:rPr>
            <w:rFonts w:hint="eastAsia"/>
            <w:lang w:val="en-US" w:eastAsia="zh-CN"/>
          </w:rPr>
          <w:t>s network (e.g. UDM, SMF, PCF for the PDU session) to detect the Indirect Network Sharing case and identify the hosting operator</w:t>
        </w:r>
      </w:ins>
      <w:ins w:id="5" w:author="CU-Tianqi Xing" w:date="2025-07-16T15:18:00Z">
        <w:r>
          <w:rPr>
            <w:lang w:val="en-US" w:eastAsia="zh-CN"/>
          </w:rPr>
          <w:t>’</w:t>
        </w:r>
      </w:ins>
      <w:ins w:id="6" w:author="CU-Tianqi Xing" w:date="2025-07-16T15:18:00Z">
        <w:r>
          <w:rPr>
            <w:rFonts w:hint="eastAsia"/>
            <w:lang w:val="en-US" w:eastAsia="zh-CN"/>
          </w:rPr>
          <w:t xml:space="preserve">s network, </w:t>
        </w:r>
      </w:ins>
      <w:ins w:id="7" w:author="CU-Tianqi Xing" w:date="2025-07-16T15:19:00Z">
        <w:r>
          <w:rPr>
            <w:rFonts w:hint="eastAsia"/>
            <w:lang w:val="en-US" w:eastAsia="zh-CN"/>
          </w:rPr>
          <w:t xml:space="preserve">the corresponding service operation messages sent to the NFs </w:t>
        </w:r>
      </w:ins>
      <w:ins w:id="8" w:author="CU-Tianqi Xing" w:date="2025-09-09T14:15:23Z">
        <w:r>
          <w:rPr>
            <w:rFonts w:hint="eastAsia"/>
            <w:lang w:val="en-US" w:eastAsia="zh-CN"/>
          </w:rPr>
          <w:t>of</w:t>
        </w:r>
      </w:ins>
      <w:ins w:id="9" w:author="CU-Tianqi Xing" w:date="2025-07-16T15:19:00Z">
        <w:r>
          <w:rPr>
            <w:rFonts w:hint="eastAsia"/>
            <w:lang w:val="en-US" w:eastAsia="zh-CN"/>
          </w:rPr>
          <w:t xml:space="preserve"> </w:t>
        </w:r>
      </w:ins>
      <w:ins w:id="10" w:author="CU-Tianqi Xing" w:date="2025-07-16T15:20:00Z">
        <w:r>
          <w:rPr>
            <w:rFonts w:hint="eastAsia"/>
            <w:lang w:val="en-US" w:eastAsia="zh-CN"/>
          </w:rPr>
          <w:t xml:space="preserve">the </w:t>
        </w:r>
      </w:ins>
      <w:ins w:id="11" w:author="CU-Tianqi Xing" w:date="2025-07-16T15:20:00Z">
        <w:r>
          <w:rPr/>
          <w:t>participating operator</w:t>
        </w:r>
      </w:ins>
      <w:ins w:id="12" w:author="CU-Tianqi Xing" w:date="2025-07-25T15:44:00Z">
        <w:r>
          <w:rPr>
            <w:lang w:val="en-US" w:eastAsia="zh-CN"/>
          </w:rPr>
          <w:t>’</w:t>
        </w:r>
      </w:ins>
      <w:ins w:id="13" w:author="CU-Tianqi Xing" w:date="2025-07-25T15:44:00Z">
        <w:r>
          <w:rPr>
            <w:rFonts w:hint="eastAsia"/>
            <w:lang w:val="en-US" w:eastAsia="zh-CN"/>
          </w:rPr>
          <w:t>s</w:t>
        </w:r>
      </w:ins>
      <w:ins w:id="14" w:author="CU-Tianqi Xing" w:date="2025-07-16T15:20:00Z">
        <w:r>
          <w:rPr/>
          <w:t xml:space="preserve"> network</w:t>
        </w:r>
      </w:ins>
      <w:ins w:id="15" w:author="CU-Tianqi Xing" w:date="2025-07-16T15:20:00Z">
        <w:r>
          <w:rPr>
            <w:rFonts w:hint="eastAsia"/>
            <w:lang w:val="en-US" w:eastAsia="zh-CN"/>
          </w:rPr>
          <w:t xml:space="preserve"> </w:t>
        </w:r>
      </w:ins>
      <w:ins w:id="16" w:author="CU-Tianqi Xing" w:date="2025-07-17T10:55:00Z">
        <w:r>
          <w:rPr>
            <w:rFonts w:hint="eastAsia"/>
            <w:lang w:val="en-US" w:eastAsia="zh-CN"/>
          </w:rPr>
          <w:t>include</w:t>
        </w:r>
        <w:bookmarkStart w:id="8" w:name="_GoBack"/>
        <w:bookmarkEnd w:id="8"/>
        <w:r>
          <w:rPr>
            <w:rFonts w:hint="eastAsia"/>
            <w:lang w:val="en-US" w:eastAsia="zh-CN"/>
          </w:rPr>
          <w:t xml:space="preserve"> </w:t>
        </w:r>
      </w:ins>
      <w:ins w:id="17" w:author="CU-Tianqi Xing" w:date="2025-07-25T15:44:00Z">
        <w:r>
          <w:rPr>
            <w:rFonts w:hint="eastAsia"/>
            <w:lang w:val="en-US" w:eastAsia="zh-CN"/>
          </w:rPr>
          <w:t>an additional</w:t>
        </w:r>
      </w:ins>
      <w:ins w:id="18" w:author="CU-Tianqi Xing" w:date="2025-07-17T10:55:00Z">
        <w:r>
          <w:rPr>
            <w:rFonts w:hint="eastAsia"/>
            <w:lang w:val="en-US" w:eastAsia="zh-CN"/>
          </w:rPr>
          <w:t xml:space="preserve"> parameter</w:t>
        </w:r>
      </w:ins>
      <w:ins w:id="19" w:author="CU-Tianqi Xing" w:date="2025-07-16T15:20:00Z">
        <w:r>
          <w:rPr>
            <w:rFonts w:hint="eastAsia"/>
            <w:lang w:val="en-US" w:eastAsia="zh-CN"/>
          </w:rPr>
          <w:t xml:space="preserve"> </w:t>
        </w:r>
      </w:ins>
      <w:ins w:id="20" w:author="CU-Tianqi Xing" w:date="2025-07-17T10:55:00Z">
        <w:r>
          <w:rPr>
            <w:rFonts w:hint="eastAsia"/>
            <w:lang w:val="en-US" w:eastAsia="zh-CN"/>
          </w:rPr>
          <w:t xml:space="preserve">of </w:t>
        </w:r>
      </w:ins>
      <w:ins w:id="21" w:author="CU-Tianqi Xing" w:date="2025-07-16T15:20:00Z">
        <w:r>
          <w:rPr>
            <w:rFonts w:hint="eastAsia"/>
            <w:lang w:val="en-US" w:eastAsia="zh-CN"/>
          </w:rPr>
          <w:t>the PLMN ID of the hosting operator</w:t>
        </w:r>
      </w:ins>
      <w:ins w:id="22" w:author="Huawei-zfq01" w:date="2025-09-04T14:28:00Z">
        <w:r>
          <w:rPr>
            <w:lang w:val="en-US" w:eastAsia="zh-CN"/>
          </w:rPr>
          <w:t xml:space="preserve"> besides the serving PLMN ID</w:t>
        </w:r>
      </w:ins>
      <w:ins w:id="23" w:author="CU-Tianqi Xing" w:date="2025-07-16T15:20:00Z">
        <w:r>
          <w:rPr>
            <w:rFonts w:hint="eastAsia"/>
            <w:lang w:val="en-US" w:eastAsia="zh-CN"/>
          </w:rPr>
          <w:t>.</w:t>
        </w:r>
      </w:ins>
    </w:p>
    <w:p>
      <w:pPr>
        <w:pStyle w:val="57"/>
      </w:pPr>
      <w:r>
        <w:t>NOTE 1:</w:t>
      </w:r>
      <w:r>
        <w:tab/>
      </w:r>
      <w:r>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r>
        <w:t>5G MOCN also supports the following sharing scenarios involving non-public networks, i.e.NG-RAN can be shared by any combination of PLMNs, PNI-NPNs (with CAG) and SNPNs (each identified by PLMN ID and NID).</w:t>
      </w:r>
    </w:p>
    <w:p>
      <w:pPr>
        <w:pStyle w:val="57"/>
      </w:pPr>
      <w:r>
        <w:t>NOTE 2:</w:t>
      </w:r>
      <w:r>
        <w:tab/>
      </w:r>
      <w:r>
        <w:t>PNI-NPNs (without CAG) are not explicitly listed above as it does not require additional NG-RAN sharing functionality compared to sharing by one or multiple PLMNs.</w:t>
      </w:r>
    </w:p>
    <w:p>
      <w:r>
        <w:t>In all non-public network sharing scenarios, each Cell Identity as specified in TS 38.331 [28] is associated with one of the following configuration options:</w:t>
      </w:r>
    </w:p>
    <w:p>
      <w:pPr>
        <w:pStyle w:val="76"/>
      </w:pPr>
      <w:r>
        <w:t>-</w:t>
      </w:r>
      <w:r>
        <w:tab/>
      </w:r>
      <w:r>
        <w:t>one or multiple SNPNs;</w:t>
      </w:r>
    </w:p>
    <w:p>
      <w:pPr>
        <w:pStyle w:val="76"/>
      </w:pPr>
      <w:r>
        <w:t>-</w:t>
      </w:r>
      <w:r>
        <w:tab/>
      </w:r>
      <w:r>
        <w:t>one or multiple PNI-NPNs (with CAG); or</w:t>
      </w:r>
    </w:p>
    <w:p>
      <w:pPr>
        <w:pStyle w:val="76"/>
      </w:pPr>
      <w:r>
        <w:t>-</w:t>
      </w:r>
      <w:r>
        <w:tab/>
      </w:r>
      <w:r>
        <w:t>one or multiple PLMNs only.</w:t>
      </w:r>
    </w:p>
    <w:p>
      <w:pPr>
        <w:pStyle w:val="57"/>
      </w:pPr>
      <w:r>
        <w:t>NOTE 3:</w:t>
      </w:r>
      <w:r>
        <w:tab/>
      </w:r>
      <w:r>
        <w:t>This allows the assignment of multiple cell identities to a cell and also allows the cell identities to be independently assigned, i.e. without need for coordination, by the network sharing partners, between PLMNs and/or non-public networks.</w:t>
      </w:r>
    </w:p>
    <w:p>
      <w:pPr>
        <w:pStyle w:val="57"/>
        <w:rPr>
          <w:rFonts w:eastAsia="MS Mincho"/>
        </w:rPr>
      </w:pPr>
      <w:r>
        <w:t>NOTE 4:</w:t>
      </w:r>
      <w:r>
        <w:tab/>
      </w:r>
      <w:r>
        <w:t>Different PLMN IDs (or combinations of PLMN ID and NID) can also point to the same 5GC. When same 5GC supports multiple SNPNs (identified by PLMN ID and NID), it is up to the operator's policy whether they are used as equivalent SNPNs for a UE.</w:t>
      </w:r>
    </w:p>
    <w:p>
      <w:pPr>
        <w:pStyle w:val="57"/>
      </w:pPr>
      <w:r>
        <w:t>NOTE 5:</w:t>
      </w:r>
      <w:r>
        <w:tab/>
      </w:r>
      <w:r>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pPr>
        <w:pStyle w:val="56"/>
      </w:pPr>
      <w:r>
        <w:object>
          <v:shape id="_x0000_i1025" o:spt="75" type="#_x0000_t75" style="height:148.5pt;width:411.7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5"/>
        <w:rPr>
          <w:rFonts w:eastAsia="MS Mincho"/>
        </w:rPr>
      </w:pPr>
      <w:r>
        <w:t xml:space="preserve">Figure 5.18.1-1: A 5G Multi-Operator Core Network (5G MOCN) in which multiple CNs are </w:t>
      </w:r>
      <w:r>
        <w:br w:type="textWrapping"/>
      </w:r>
      <w:r>
        <w:t>connected to the same NG-RAN</w:t>
      </w:r>
    </w:p>
    <w:p>
      <w:pPr>
        <w:pStyle w:val="56"/>
        <w:rPr>
          <w:rFonts w:eastAsia="MS Mincho"/>
        </w:rPr>
      </w:pPr>
      <w:r>
        <w:object>
          <v:shape id="_x0000_i1026" o:spt="75" type="#_x0000_t75" style="height:229.5pt;width:455.2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5"/>
        <w:rPr>
          <w:rFonts w:eastAsia="MS Mincho"/>
        </w:rPr>
      </w:pPr>
      <w:r>
        <w:rPr>
          <w:rFonts w:eastAsia="MS Mincho"/>
        </w:rPr>
        <w:t>Figure 5.18.1-2: Indirect Network Sharing in which multiple participating operators' CNs connect to hosting operator's CN to share NR</w:t>
      </w:r>
    </w:p>
    <w:p>
      <w:pPr>
        <w:pStyle w:val="57"/>
        <w:rPr>
          <w:rFonts w:eastAsia="MS Mincho"/>
        </w:rPr>
      </w:pPr>
      <w:r>
        <w:rPr>
          <w:rFonts w:eastAsia="MS Mincho"/>
        </w:rPr>
        <w:t>NOTE 6:</w:t>
      </w:r>
      <w:r>
        <w:rPr>
          <w:rFonts w:eastAsia="MS Mincho"/>
        </w:rPr>
        <w:tab/>
      </w:r>
      <w:r>
        <w:rPr>
          <w:rFonts w:eastAsia="MS Mincho"/>
        </w:rPr>
        <w:t>Not all interfaces between the hosting operator and the participating operator are depicted in the Figure 5.18.1-2 for simplicity.</w:t>
      </w:r>
    </w:p>
    <w:p>
      <w:pPr>
        <w:pStyle w:val="57"/>
        <w:rPr>
          <w:rFonts w:eastAsia="MS Mincho"/>
        </w:rPr>
      </w:pPr>
      <w:r>
        <w:rPr>
          <w:rFonts w:eastAsia="MS Mincho"/>
        </w:rPr>
        <w:t>NOTE 7:</w:t>
      </w:r>
      <w:r>
        <w:rPr>
          <w:rFonts w:eastAsia="MS Mincho"/>
        </w:rPr>
        <w:tab/>
      </w:r>
      <w:r>
        <w:rPr>
          <w:rFonts w:eastAsia="MS Mincho"/>
        </w:rPr>
        <w:t>For the sake of clarity, SEPPs are not depicted in the Figure 5.18.1-2.</w:t>
      </w:r>
    </w:p>
    <w:p>
      <w:pPr>
        <w:pStyle w:val="57"/>
        <w:rPr>
          <w:rFonts w:eastAsia="MS Mincho"/>
        </w:rPr>
      </w:pPr>
      <w:r>
        <w:rPr>
          <w:rFonts w:eastAsia="MS Mincho"/>
        </w:rPr>
        <w:t>NOTE 8:</w:t>
      </w:r>
      <w:r>
        <w:rPr>
          <w:rFonts w:eastAsia="MS Mincho"/>
        </w:rPr>
        <w:tab/>
      </w:r>
      <w:r>
        <w:rPr>
          <w:rFonts w:eastAsia="MS Mincho"/>
        </w:rPr>
        <w:t>In this Release, if the participating operator deploys the Indirect Network Sharing and non-3GPP access (e.g. N3IWF) to 5GC simultaneously, and if the same PLMN ID is used for 3GPP access via Indirect Network Sharing and non 3GPP access (e.g. via N3IWF) to 5GC of HPLMN/participating PLMN, and if there is no N2 interface between the AMF supporting Indirect Network Sharing at the hosting PLMN and the non-3GPP access (e.g. N3IWF) to 5GC of the HPLMN, then the UE cannot be served simultaneously by the 3GPP access via Indirect Network Sharing and non-3GPP access (e.g. via N3IWF) to 5GC of the HPLMN.</w:t>
      </w:r>
    </w:p>
    <w:p>
      <w:pPr>
        <w:pStyle w:val="57"/>
        <w:rPr>
          <w:rFonts w:eastAsia="MS Mincho"/>
        </w:rPr>
      </w:pPr>
      <w:r>
        <w:rPr>
          <w:rFonts w:eastAsia="MS Mincho"/>
        </w:rPr>
        <w:tab/>
      </w:r>
      <w:r>
        <w:rPr>
          <w:rFonts w:eastAsia="MS Mincho"/>
        </w:rPr>
        <w:t>To avoid this case, if the participating operator plans to deploy the Indirect Network Sharing and non-3GPP access (e.g. N3IWF) to 5GC simultaneously, it is recommended that one of following measures is used:</w:t>
      </w:r>
    </w:p>
    <w:p>
      <w:pPr>
        <w:pStyle w:val="79"/>
        <w:rPr>
          <w:rFonts w:eastAsia="MS Mincho"/>
        </w:rPr>
      </w:pPr>
      <w:r>
        <w:rPr>
          <w:rFonts w:eastAsia="MS Mincho"/>
        </w:rPr>
        <w:t>1)</w:t>
      </w:r>
      <w:r>
        <w:rPr>
          <w:rFonts w:eastAsia="MS Mincho"/>
        </w:rPr>
        <w:tab/>
      </w:r>
      <w:r>
        <w:rPr>
          <w:rFonts w:eastAsia="MS Mincho"/>
        </w:rPr>
        <w:t>the different PLMN IDs are used for 3GPP access via Indirect Network Sharing and non 3GPP access (e.g. via N3IWF) to 5GC of HPLMN.</w:t>
      </w:r>
    </w:p>
    <w:p>
      <w:pPr>
        <w:pStyle w:val="79"/>
        <w:rPr>
          <w:rFonts w:eastAsia="MS Mincho"/>
        </w:rPr>
      </w:pPr>
      <w:r>
        <w:rPr>
          <w:rFonts w:eastAsia="MS Mincho"/>
        </w:rPr>
        <w:t>2)</w:t>
      </w:r>
      <w:r>
        <w:rPr>
          <w:rFonts w:eastAsia="MS Mincho"/>
        </w:rPr>
        <w:tab/>
      </w:r>
      <w:r>
        <w:rPr>
          <w:rFonts w:eastAsia="MS Mincho"/>
        </w:rPr>
        <w:t>the N2 interface is deployed between the AMF(s) of the hosting PLMN supporting Indirect Network Sharing and the non-3GPP access (e.g. N3IWF) to 5GC of the HPLMN.</w:t>
      </w:r>
    </w:p>
    <w:p>
      <w:r>
        <w:t>If none of the two measures in NOTE 8 can be used, the network rejects the UE access via non-3GPP access (e.g. via N3IWF) to 5GC of HPLMN with an existing cause value that will not allow access to 5GC of HPLMN via non-3GPP access (e.g. via N3IWF) when it detects the UE has been registered to its HPLMN ID over 3GPP access via Indirect Network Sharing.</w:t>
      </w:r>
    </w:p>
    <w:p>
      <w:pPr>
        <w:pStyle w:val="57"/>
      </w:pPr>
      <w:r>
        <w:t>NOTE 9:</w:t>
      </w:r>
      <w:r>
        <w:tab/>
      </w:r>
      <w:r>
        <w:t>If none of the two measures in the NOTE 8 can be used and the UE registers the non 3GPP access (e.g. via N3IWF) to 5GC of HPLMN first, then the network can accept the registration to HPLMN ID over 3GPP access via Indirect Network Sharing. How to handle this is up to implementation.</w:t>
      </w:r>
    </w:p>
    <w:p>
      <w:pPr>
        <w:pStyle w:val="91"/>
        <w:rPr>
          <w:lang w:eastAsia="zh-CN"/>
        </w:rPr>
      </w:pPr>
      <w:r>
        <w:t>End of CHANGES</w:t>
      </w:r>
    </w:p>
    <w:p/>
    <w:p>
      <w:pPr>
        <w:tabs>
          <w:tab w:val="left" w:pos="623"/>
        </w:tabs>
        <w:rPr>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alibri"/>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4C8E"/>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3FC5"/>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25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949"/>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3937898"/>
    <w:rsid w:val="0540D164"/>
    <w:rsid w:val="06815CF5"/>
    <w:rsid w:val="08840DFA"/>
    <w:rsid w:val="090538F4"/>
    <w:rsid w:val="0CA6C5AD"/>
    <w:rsid w:val="0CF978AE"/>
    <w:rsid w:val="0D5355F0"/>
    <w:rsid w:val="0DA52E82"/>
    <w:rsid w:val="0E5F0BF5"/>
    <w:rsid w:val="0FA63D4F"/>
    <w:rsid w:val="10957DA8"/>
    <w:rsid w:val="113E1301"/>
    <w:rsid w:val="12027C27"/>
    <w:rsid w:val="14A58C25"/>
    <w:rsid w:val="15297E03"/>
    <w:rsid w:val="152B69F2"/>
    <w:rsid w:val="15CB3375"/>
    <w:rsid w:val="172EF420"/>
    <w:rsid w:val="18A17868"/>
    <w:rsid w:val="1AE4215A"/>
    <w:rsid w:val="1BB44767"/>
    <w:rsid w:val="1C9A1DB0"/>
    <w:rsid w:val="1CE6CD42"/>
    <w:rsid w:val="1F75D744"/>
    <w:rsid w:val="20AA3CA4"/>
    <w:rsid w:val="2320A706"/>
    <w:rsid w:val="237C042C"/>
    <w:rsid w:val="24ABF6B6"/>
    <w:rsid w:val="280D22D1"/>
    <w:rsid w:val="28D0DCEB"/>
    <w:rsid w:val="29F86D36"/>
    <w:rsid w:val="2BCA21F6"/>
    <w:rsid w:val="2D28EF2B"/>
    <w:rsid w:val="30DDDE94"/>
    <w:rsid w:val="35AAB11F"/>
    <w:rsid w:val="3648115D"/>
    <w:rsid w:val="36FA428C"/>
    <w:rsid w:val="37BEB84D"/>
    <w:rsid w:val="394C5B00"/>
    <w:rsid w:val="39734A87"/>
    <w:rsid w:val="3A886C4E"/>
    <w:rsid w:val="3B652449"/>
    <w:rsid w:val="3C489EE5"/>
    <w:rsid w:val="3C656D8B"/>
    <w:rsid w:val="3D967770"/>
    <w:rsid w:val="3E9339A9"/>
    <w:rsid w:val="3F080A0C"/>
    <w:rsid w:val="3F843BE7"/>
    <w:rsid w:val="3FE146D4"/>
    <w:rsid w:val="43924B69"/>
    <w:rsid w:val="47E464BF"/>
    <w:rsid w:val="47F2759D"/>
    <w:rsid w:val="4839F1BF"/>
    <w:rsid w:val="48A25AFA"/>
    <w:rsid w:val="4A6546CA"/>
    <w:rsid w:val="4BA9B443"/>
    <w:rsid w:val="4C368314"/>
    <w:rsid w:val="4C5FA24F"/>
    <w:rsid w:val="4E00CED3"/>
    <w:rsid w:val="4ED0EEC2"/>
    <w:rsid w:val="50F4798E"/>
    <w:rsid w:val="520371C9"/>
    <w:rsid w:val="528CCEC7"/>
    <w:rsid w:val="58636CCA"/>
    <w:rsid w:val="5A9242C7"/>
    <w:rsid w:val="5E4B0C5C"/>
    <w:rsid w:val="608B4933"/>
    <w:rsid w:val="61A33677"/>
    <w:rsid w:val="61F49409"/>
    <w:rsid w:val="633B1024"/>
    <w:rsid w:val="66409A19"/>
    <w:rsid w:val="6768BDD8"/>
    <w:rsid w:val="67AFE684"/>
    <w:rsid w:val="68B7181F"/>
    <w:rsid w:val="696CFE3A"/>
    <w:rsid w:val="6A062F39"/>
    <w:rsid w:val="6A2F79ED"/>
    <w:rsid w:val="6B091322"/>
    <w:rsid w:val="6C12393C"/>
    <w:rsid w:val="6FFBCD10"/>
    <w:rsid w:val="714A004C"/>
    <w:rsid w:val="71768D04"/>
    <w:rsid w:val="71A85DE9"/>
    <w:rsid w:val="73113064"/>
    <w:rsid w:val="73D084CA"/>
    <w:rsid w:val="744317CB"/>
    <w:rsid w:val="74D548F0"/>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datastoreItem>
</file>

<file path=customXml/itemProps2.xml><?xml version="1.0" encoding="utf-8"?>
<ds:datastoreItem xmlns:ds="http://schemas.openxmlformats.org/officeDocument/2006/customXml" ds:itemID="{F0DCBBC8-5186-4F07-B569-4727F5B164F6}">
  <ds:schemaRefs/>
</ds:datastoreItem>
</file>

<file path=customXml/itemProps3.xml><?xml version="1.0" encoding="utf-8"?>
<ds:datastoreItem xmlns:ds="http://schemas.openxmlformats.org/officeDocument/2006/customXml" ds:itemID="{08981D72-97F9-4B6E-A359-7BCEFF98A6B9}">
  <ds:schemaRefs/>
</ds:datastoreItem>
</file>

<file path=customXml/itemProps4.xml><?xml version="1.0" encoding="utf-8"?>
<ds:datastoreItem xmlns:ds="http://schemas.openxmlformats.org/officeDocument/2006/customXml" ds:itemID="{D8D56E20-4956-45E2-B022-3610007FEE4E}">
  <ds:schemaRefs/>
</ds:datastoreItem>
</file>

<file path=customXml/itemProps5.xml><?xml version="1.0" encoding="utf-8"?>
<ds:datastoreItem xmlns:ds="http://schemas.openxmlformats.org/officeDocument/2006/customXml" ds:itemID="{67A2CAC7-1513-4AB1-9BB4-04B11447258B}">
  <ds:schemaRefs/>
</ds:datastoreItem>
</file>

<file path=customXml/itemProps6.xml><?xml version="1.0" encoding="utf-8"?>
<ds:datastoreItem xmlns:ds="http://schemas.openxmlformats.org/officeDocument/2006/customXml" ds:itemID="{21039189-78F3-4B39-B8D3-65E72A04DD3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1668</Words>
  <Characters>9511</Characters>
  <Lines>79</Lines>
  <Paragraphs>22</Paragraphs>
  <TotalTime>12</TotalTime>
  <ScaleCrop>false</ScaleCrop>
  <LinksUpToDate>false</LinksUpToDate>
  <CharactersWithSpaces>11157</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2025-05-19T11:29:00Z</dcterms:created>
  <dc:creator>Michael Sanders, John M Meredith</dc:creator>
  <cp:lastModifiedBy>CU-Tianqi Xing</cp:lastModifiedBy>
  <cp:lastPrinted>2411-12-31T02:00:00Z</cp:lastPrinted>
  <dcterms:modified xsi:type="dcterms:W3CDTF">2025-09-28T06:50:51Z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99B0AFEA0FF440229D2204B3743C3EA1</vt:lpwstr>
  </property>
</Properties>
</file>